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tblpX="7235" w:tblpY="1"/>
        <w:tblW w:w="1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6"/>
      </w:tblGrid>
      <w:tr w:rsidR="009274F4" w:rsidTr="007850F5">
        <w:trPr>
          <w:trHeight w:val="530"/>
        </w:trPr>
        <w:tc>
          <w:tcPr>
            <w:tcW w:w="1976" w:type="dxa"/>
            <w:shd w:val="clear" w:color="auto" w:fill="CCCCCC"/>
          </w:tcPr>
          <w:p w:rsidR="009274F4" w:rsidRDefault="004A58CA" w:rsidP="000E18BE">
            <w:pPr>
              <w:pStyle w:val="Tekstpodstawowy"/>
              <w:spacing w:before="120"/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IK-04/</w:t>
            </w:r>
            <w:r w:rsidR="00C075D5">
              <w:rPr>
                <w:b/>
                <w:bCs/>
                <w:sz w:val="26"/>
              </w:rPr>
              <w:t>19.</w:t>
            </w:r>
            <w:r w:rsidR="000E18BE">
              <w:rPr>
                <w:b/>
                <w:bCs/>
                <w:sz w:val="26"/>
              </w:rPr>
              <w:t>4</w:t>
            </w:r>
            <w:r>
              <w:rPr>
                <w:b/>
                <w:bCs/>
                <w:sz w:val="26"/>
              </w:rPr>
              <w:t>/</w:t>
            </w:r>
            <w:r w:rsidR="005E5AD0">
              <w:rPr>
                <w:b/>
                <w:bCs/>
                <w:sz w:val="26"/>
              </w:rPr>
              <w:t>344</w:t>
            </w:r>
          </w:p>
        </w:tc>
      </w:tr>
    </w:tbl>
    <w:p w:rsidR="009274F4" w:rsidRDefault="009274F4" w:rsidP="009274F4">
      <w:pPr>
        <w:spacing w:before="240"/>
        <w:jc w:val="both"/>
        <w:rPr>
          <w:b/>
          <w:sz w:val="28"/>
          <w:szCs w:val="28"/>
        </w:rPr>
      </w:pPr>
    </w:p>
    <w:p w:rsidR="009274F4" w:rsidRDefault="009274F4" w:rsidP="009274F4">
      <w:pPr>
        <w:spacing w:before="240"/>
        <w:jc w:val="both"/>
        <w:rPr>
          <w:b/>
          <w:sz w:val="28"/>
          <w:szCs w:val="28"/>
        </w:rPr>
      </w:pPr>
    </w:p>
    <w:p w:rsidR="00C075D5" w:rsidRDefault="009274F4" w:rsidP="00D90739">
      <w:pPr>
        <w:spacing w:before="240"/>
        <w:jc w:val="center"/>
        <w:rPr>
          <w:b/>
        </w:rPr>
      </w:pPr>
      <w:r w:rsidRPr="004A58CA">
        <w:rPr>
          <w:b/>
        </w:rPr>
        <w:t>INSTRUKCJA PRZEPROWADZANIA</w:t>
      </w:r>
      <w:r w:rsidR="00C075D5">
        <w:rPr>
          <w:b/>
        </w:rPr>
        <w:t xml:space="preserve"> </w:t>
      </w:r>
      <w:r w:rsidR="006802FD">
        <w:rPr>
          <w:b/>
        </w:rPr>
        <w:t>KONTROLI</w:t>
      </w:r>
      <w:r w:rsidR="009723AD">
        <w:rPr>
          <w:b/>
        </w:rPr>
        <w:t xml:space="preserve"> ZADANIA NIEMATERIALNEGO</w:t>
      </w:r>
      <w:r w:rsidR="00C075D5">
        <w:rPr>
          <w:b/>
        </w:rPr>
        <w:t xml:space="preserve"> </w:t>
      </w:r>
      <w:r w:rsidR="009723AD">
        <w:rPr>
          <w:b/>
        </w:rPr>
        <w:t>(</w:t>
      </w:r>
      <w:r w:rsidR="00953759">
        <w:rPr>
          <w:b/>
        </w:rPr>
        <w:t>SZKOLENIA, WARSZTATÓW, SPOTKANIA, DZIAŁAŃ KOMUNIKACYJNYCH)</w:t>
      </w:r>
      <w:r w:rsidR="00C075D5">
        <w:rPr>
          <w:b/>
        </w:rPr>
        <w:t xml:space="preserve"> W</w:t>
      </w:r>
      <w:r w:rsidR="006802FD">
        <w:rPr>
          <w:b/>
        </w:rPr>
        <w:t xml:space="preserve"> TRAKCIE REALIZACJI</w:t>
      </w:r>
    </w:p>
    <w:p w:rsidR="00C075D5" w:rsidRDefault="00C075D5" w:rsidP="00C075D5">
      <w:pPr>
        <w:spacing w:before="240"/>
        <w:jc w:val="both"/>
        <w:rPr>
          <w:b/>
        </w:rPr>
      </w:pPr>
    </w:p>
    <w:p w:rsidR="002144DE" w:rsidRDefault="002144DE" w:rsidP="00847FB6">
      <w:pPr>
        <w:pStyle w:val="Default"/>
        <w:jc w:val="both"/>
      </w:pPr>
      <w:r w:rsidRPr="003E3E18">
        <w:t>Kontrolę</w:t>
      </w:r>
      <w:r w:rsidR="00CB11CE">
        <w:t xml:space="preserve"> </w:t>
      </w:r>
      <w:r w:rsidR="00953759">
        <w:rPr>
          <w:rFonts w:eastAsiaTheme="minorHAnsi"/>
          <w:sz w:val="23"/>
          <w:szCs w:val="23"/>
          <w:lang w:eastAsia="en-US"/>
        </w:rPr>
        <w:t xml:space="preserve">szkolenia, warsztatów, spotkania, działań komunikacyjnych </w:t>
      </w:r>
      <w:r w:rsidRPr="003E3E18">
        <w:t>w trakcie realizacji przeprowadza się dla</w:t>
      </w:r>
      <w:r w:rsidR="00953759">
        <w:t xml:space="preserve"> </w:t>
      </w:r>
      <w:r w:rsidR="00953759">
        <w:rPr>
          <w:rFonts w:eastAsiaTheme="minorHAnsi"/>
          <w:sz w:val="23"/>
          <w:szCs w:val="23"/>
          <w:lang w:eastAsia="en-US"/>
        </w:rPr>
        <w:t>szkolenia, warsztatów, spotkania, działań komunikacyjnych</w:t>
      </w:r>
      <w:r w:rsidR="000E18BE">
        <w:t xml:space="preserve"> </w:t>
      </w:r>
      <w:r w:rsidR="00C075D5">
        <w:t xml:space="preserve">organizowanych w ramach działania </w:t>
      </w:r>
      <w:r w:rsidR="00C075D5" w:rsidRPr="00C075D5">
        <w:rPr>
          <w:i/>
        </w:rPr>
        <w:t>19.Wsparcie dla rozwoju lokalnego w ramach inicjatywy LEADER</w:t>
      </w:r>
      <w:r w:rsidR="00C075D5">
        <w:rPr>
          <w:i/>
        </w:rPr>
        <w:t xml:space="preserve"> – </w:t>
      </w:r>
      <w:r w:rsidR="00C075D5" w:rsidRPr="00C075D5">
        <w:t>poddziałanie</w:t>
      </w:r>
      <w:r w:rsidR="00C075D5">
        <w:rPr>
          <w:i/>
        </w:rPr>
        <w:t xml:space="preserve"> 19.</w:t>
      </w:r>
      <w:r w:rsidR="00C51CE8">
        <w:rPr>
          <w:i/>
        </w:rPr>
        <w:t>4</w:t>
      </w:r>
      <w:r w:rsidR="00C075D5">
        <w:rPr>
          <w:i/>
        </w:rPr>
        <w:t>.</w:t>
      </w:r>
      <w:r w:rsidR="00C51CE8" w:rsidRPr="00C51CE8">
        <w:t xml:space="preserve"> </w:t>
      </w:r>
      <w:r w:rsidR="00C51CE8" w:rsidRPr="00847FB6">
        <w:rPr>
          <w:i/>
        </w:rPr>
        <w:t>Wsparcie na rzecz kosztów bieżących i aktywizacji</w:t>
      </w:r>
      <w:r w:rsidR="00CB11CE">
        <w:rPr>
          <w:i/>
        </w:rPr>
        <w:t>.</w:t>
      </w:r>
      <w:r w:rsidR="00C51CE8">
        <w:t xml:space="preserve"> </w:t>
      </w:r>
    </w:p>
    <w:p w:rsidR="005E5AD0" w:rsidRDefault="005E5AD0" w:rsidP="003F201D">
      <w:pPr>
        <w:jc w:val="both"/>
      </w:pPr>
    </w:p>
    <w:p w:rsidR="002F1783" w:rsidRDefault="00C93B79" w:rsidP="003F201D">
      <w:pPr>
        <w:jc w:val="both"/>
      </w:pPr>
      <w:r>
        <w:t xml:space="preserve">Jeżeli po zakończeniu kontroli </w:t>
      </w:r>
      <w:r w:rsidR="00953759">
        <w:rPr>
          <w:rFonts w:eastAsiaTheme="minorHAnsi"/>
          <w:color w:val="000000"/>
          <w:sz w:val="23"/>
          <w:szCs w:val="23"/>
          <w:lang w:eastAsia="en-US"/>
        </w:rPr>
        <w:t>szkolenia, warsztatów, spotkania, działań komunikacyjnych</w:t>
      </w:r>
      <w:r w:rsidR="00953759">
        <w:rPr>
          <w:rFonts w:eastAsiaTheme="minorHAnsi"/>
          <w:sz w:val="23"/>
          <w:szCs w:val="23"/>
          <w:lang w:eastAsia="en-US"/>
        </w:rPr>
        <w:t xml:space="preserve"> </w:t>
      </w:r>
      <w:r w:rsidRPr="003E3E18">
        <w:t>w trakcie realizacji</w:t>
      </w:r>
      <w:r>
        <w:t xml:space="preserve"> brak jest osoby upoważnionej do podpisania raportu</w:t>
      </w:r>
      <w:r w:rsidR="00C34559">
        <w:t>, kopię raportu</w:t>
      </w:r>
      <w:r>
        <w:t xml:space="preserve"> należy</w:t>
      </w:r>
      <w:r w:rsidR="005530CD">
        <w:t xml:space="preserve"> </w:t>
      </w:r>
      <w:r w:rsidR="002F1783">
        <w:t>przesłać</w:t>
      </w:r>
      <w:r w:rsidR="005530CD">
        <w:t xml:space="preserve"> </w:t>
      </w:r>
      <w:r w:rsidR="002F1783">
        <w:t xml:space="preserve">podmiotowi kontrolowanemu pocztą w celu zapoznania się przez niego z wynikami kontroli i wniesienia ewentualnych </w:t>
      </w:r>
      <w:r w:rsidR="004F315A">
        <w:t>uwag</w:t>
      </w:r>
      <w:r w:rsidR="002F1783">
        <w:t xml:space="preserve"> (pismo P-0</w:t>
      </w:r>
      <w:r w:rsidR="00C34559">
        <w:t>5</w:t>
      </w:r>
      <w:r w:rsidR="002F1783">
        <w:t>/</w:t>
      </w:r>
      <w:r w:rsidR="005E5AD0">
        <w:t>344</w:t>
      </w:r>
      <w:r w:rsidR="002F1783">
        <w:t>).</w:t>
      </w:r>
      <w:r w:rsidR="00B90BE5">
        <w:t xml:space="preserve"> Dalszy sposób postępowania zgodny z </w:t>
      </w:r>
      <w:r w:rsidR="00AB439F">
        <w:t>d</w:t>
      </w:r>
      <w:r w:rsidR="00B90BE5">
        <w:t>iagramem</w:t>
      </w:r>
      <w:r w:rsidR="00AB439F">
        <w:t xml:space="preserve"> </w:t>
      </w:r>
      <w:r w:rsidR="00B90BE5">
        <w:t>1.1.4.2.</w:t>
      </w:r>
      <w:r w:rsidR="00B90BE5" w:rsidRPr="00B90BE5">
        <w:t xml:space="preserve"> </w:t>
      </w:r>
      <w:r w:rsidR="00B90BE5">
        <w:t>„</w:t>
      </w:r>
      <w:r w:rsidR="007E43A2">
        <w:t>Diagram procesu obsługi Raportu z czynności kontrolnych w sytuacjach wyjątkowych”</w:t>
      </w:r>
    </w:p>
    <w:p w:rsidR="002F1783" w:rsidRDefault="002F1783" w:rsidP="003F201D">
      <w:pPr>
        <w:jc w:val="both"/>
      </w:pPr>
    </w:p>
    <w:p w:rsidR="002F1783" w:rsidRDefault="002F1783" w:rsidP="003F201D">
      <w:pPr>
        <w:jc w:val="both"/>
      </w:pPr>
    </w:p>
    <w:p w:rsidR="00C93B79" w:rsidRPr="00345486" w:rsidRDefault="007954B8" w:rsidP="00C93B79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ind w:left="425" w:hanging="426"/>
        <w:jc w:val="both"/>
        <w:textAlignment w:val="baseline"/>
        <w:rPr>
          <w:u w:val="single"/>
        </w:rPr>
      </w:pPr>
      <w:r w:rsidRPr="007C3DB2">
        <w:rPr>
          <w:u w:val="single"/>
        </w:rPr>
        <w:t>Szkolenia/warsztaty/spotkania/działania komunikacyjne</w:t>
      </w:r>
      <w:r w:rsidRPr="007C3DB2">
        <w:rPr>
          <w:rFonts w:ascii="Verdana" w:eastAsiaTheme="minorHAnsi" w:hAnsi="Verdana"/>
          <w:color w:val="000000"/>
          <w:sz w:val="16"/>
          <w:szCs w:val="16"/>
          <w:u w:val="single"/>
          <w:lang w:eastAsia="en-US"/>
        </w:rPr>
        <w:t xml:space="preserve"> </w:t>
      </w:r>
      <w:r w:rsidR="002279AE" w:rsidRPr="007C3DB2">
        <w:rPr>
          <w:u w:val="single"/>
        </w:rPr>
        <w:t>został</w:t>
      </w:r>
      <w:r w:rsidR="00C51CE8" w:rsidRPr="007C3DB2">
        <w:rPr>
          <w:u w:val="single"/>
        </w:rPr>
        <w:t>y</w:t>
      </w:r>
      <w:r w:rsidR="002279AE" w:rsidRPr="007C3DB2">
        <w:rPr>
          <w:u w:val="single"/>
        </w:rPr>
        <w:t xml:space="preserve"> zorganizowane</w:t>
      </w:r>
      <w:r w:rsidR="00AE4E10" w:rsidRPr="007C3DB2">
        <w:rPr>
          <w:u w:val="single"/>
        </w:rPr>
        <w:t xml:space="preserve"> zgodnie z </w:t>
      </w:r>
      <w:r w:rsidR="000E18BE" w:rsidRPr="007C3DB2">
        <w:rPr>
          <w:u w:val="single"/>
        </w:rPr>
        <w:t>harmonogramem realizacji planu komunikacji</w:t>
      </w:r>
      <w:r w:rsidR="000E18BE" w:rsidRPr="00345486">
        <w:rPr>
          <w:i/>
          <w:u w:val="single"/>
        </w:rPr>
        <w:t>.</w:t>
      </w:r>
      <w:r w:rsidR="00AE4E10" w:rsidRPr="00345486">
        <w:rPr>
          <w:u w:val="single"/>
        </w:rPr>
        <w:t xml:space="preserve"> </w:t>
      </w:r>
    </w:p>
    <w:p w:rsidR="00C93B79" w:rsidRPr="00345486" w:rsidRDefault="00E8583A" w:rsidP="00C93B79">
      <w:pPr>
        <w:widowControl w:val="0"/>
        <w:adjustRightInd w:val="0"/>
        <w:ind w:left="425"/>
        <w:jc w:val="both"/>
        <w:textAlignment w:val="baseline"/>
      </w:pPr>
      <w:r w:rsidRPr="00345486">
        <w:t xml:space="preserve">Należy potwierdzić zgodność </w:t>
      </w:r>
      <w:r w:rsidR="008643B6" w:rsidRPr="00345486">
        <w:t>terminu</w:t>
      </w:r>
      <w:r w:rsidRPr="00345486">
        <w:t xml:space="preserve"> </w:t>
      </w:r>
      <w:r w:rsidR="00345486">
        <w:rPr>
          <w:rFonts w:eastAsiaTheme="minorHAnsi"/>
          <w:color w:val="000000"/>
          <w:sz w:val="23"/>
          <w:szCs w:val="23"/>
          <w:lang w:eastAsia="en-US"/>
        </w:rPr>
        <w:t>szkolenia,</w:t>
      </w:r>
      <w:r w:rsidR="007954B8">
        <w:rPr>
          <w:rFonts w:eastAsiaTheme="minorHAnsi"/>
          <w:color w:val="000000"/>
          <w:sz w:val="23"/>
          <w:szCs w:val="23"/>
          <w:lang w:eastAsia="en-US"/>
        </w:rPr>
        <w:t xml:space="preserve"> warsztatów, spotkania, działań komunikacyjnych</w:t>
      </w:r>
      <w:r w:rsidR="00345486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r w:rsidRPr="00345486">
        <w:t>z</w:t>
      </w:r>
      <w:r w:rsidR="00C34559" w:rsidRPr="00345486">
        <w:t xml:space="preserve"> </w:t>
      </w:r>
      <w:r w:rsidR="000E18BE" w:rsidRPr="00847FB6">
        <w:t>harmonogramem realizacji planu komunikacji</w:t>
      </w:r>
      <w:r w:rsidR="003E2DED">
        <w:t>/planem szkoleń</w:t>
      </w:r>
      <w:r w:rsidR="000E18BE" w:rsidRPr="00847FB6">
        <w:t>.</w:t>
      </w:r>
      <w:r w:rsidRPr="00345486">
        <w:t xml:space="preserve"> W polu „Uwagi kontrolujących” n</w:t>
      </w:r>
      <w:r w:rsidR="00C93B79" w:rsidRPr="00345486">
        <w:t>ależy wpisać</w:t>
      </w:r>
      <w:r w:rsidR="00C51CE8" w:rsidRPr="00345486">
        <w:t xml:space="preserve"> termin</w:t>
      </w:r>
      <w:r w:rsidR="00345486">
        <w:t xml:space="preserve"> zorganizowane</w:t>
      </w:r>
      <w:r w:rsidR="007954B8">
        <w:t>go</w:t>
      </w:r>
      <w:r w:rsidR="00C51CE8" w:rsidRPr="00345486">
        <w:t xml:space="preserve"> </w:t>
      </w:r>
      <w:r w:rsidR="007954B8">
        <w:rPr>
          <w:rFonts w:eastAsiaTheme="minorHAnsi"/>
          <w:color w:val="000000"/>
          <w:sz w:val="23"/>
          <w:szCs w:val="23"/>
          <w:lang w:eastAsia="en-US"/>
        </w:rPr>
        <w:t>szkolenia, warsztatów, spotkania, działań komunikacyjnych</w:t>
      </w:r>
      <w:r w:rsidR="00C93B79" w:rsidRPr="00345486">
        <w:t>.</w:t>
      </w:r>
    </w:p>
    <w:p w:rsidR="00C93B79" w:rsidRDefault="00C93B79" w:rsidP="00C93B79">
      <w:pPr>
        <w:widowControl w:val="0"/>
        <w:adjustRightInd w:val="0"/>
        <w:ind w:left="425"/>
        <w:jc w:val="both"/>
        <w:textAlignment w:val="baseline"/>
        <w:rPr>
          <w:u w:val="single"/>
        </w:rPr>
      </w:pPr>
      <w:r>
        <w:t xml:space="preserve"> </w:t>
      </w:r>
    </w:p>
    <w:p w:rsidR="007C3DB2" w:rsidRPr="007C3DB2" w:rsidRDefault="00173FA1" w:rsidP="007C3DB2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ind w:left="425" w:hanging="426"/>
        <w:jc w:val="both"/>
        <w:textAlignment w:val="baseline"/>
        <w:rPr>
          <w:u w:val="single"/>
        </w:rPr>
      </w:pPr>
      <w:r w:rsidRPr="007C3DB2">
        <w:rPr>
          <w:u w:val="single"/>
        </w:rPr>
        <w:t>Liczba uczestników</w:t>
      </w:r>
      <w:r w:rsidR="00345486" w:rsidRPr="007C3DB2">
        <w:rPr>
          <w:rFonts w:eastAsiaTheme="minorHAnsi"/>
          <w:color w:val="000000"/>
          <w:sz w:val="23"/>
          <w:szCs w:val="23"/>
          <w:u w:val="single"/>
          <w:lang w:eastAsia="en-US"/>
        </w:rPr>
        <w:t xml:space="preserve"> </w:t>
      </w:r>
      <w:r w:rsidR="007954B8" w:rsidRPr="007C3DB2">
        <w:rPr>
          <w:u w:val="single"/>
        </w:rPr>
        <w:t>szkoleń/warsztatów/spotkań.</w:t>
      </w:r>
      <w:r w:rsidR="007954B8" w:rsidRPr="007C3DB2">
        <w:rPr>
          <w:rFonts w:eastAsiaTheme="minorHAnsi"/>
          <w:color w:val="000000"/>
          <w:sz w:val="23"/>
          <w:szCs w:val="23"/>
          <w:u w:val="single"/>
          <w:lang w:eastAsia="en-US"/>
        </w:rPr>
        <w:t xml:space="preserve"> </w:t>
      </w:r>
    </w:p>
    <w:p w:rsidR="00C93B79" w:rsidRDefault="00E8583A" w:rsidP="007C3DB2">
      <w:pPr>
        <w:widowControl w:val="0"/>
        <w:adjustRightInd w:val="0"/>
        <w:ind w:left="425"/>
        <w:jc w:val="both"/>
        <w:textAlignment w:val="baseline"/>
      </w:pPr>
      <w:r>
        <w:t>W polu „Uwagi kontrolujących” n</w:t>
      </w:r>
      <w:r w:rsidR="00C93B79">
        <w:t>ależy wpisać liczbę uczestników</w:t>
      </w:r>
      <w:r w:rsidR="00C51CE8">
        <w:t xml:space="preserve"> </w:t>
      </w:r>
      <w:r w:rsidR="007954B8">
        <w:rPr>
          <w:rFonts w:eastAsiaTheme="minorHAnsi"/>
          <w:color w:val="000000"/>
          <w:sz w:val="23"/>
          <w:szCs w:val="23"/>
          <w:lang w:eastAsia="en-US"/>
        </w:rPr>
        <w:t xml:space="preserve">szkolenia, warsztatów, spotkania.  </w:t>
      </w:r>
      <w:r w:rsidR="007E43A2">
        <w:t>Jako ślad rewizyjny należy do raportu załączyć kopię/zdjęcie listy obecności.</w:t>
      </w:r>
    </w:p>
    <w:p w:rsidR="00C93B79" w:rsidRDefault="00C93B79" w:rsidP="00C93B79">
      <w:pPr>
        <w:widowControl w:val="0"/>
        <w:adjustRightInd w:val="0"/>
        <w:ind w:left="425"/>
        <w:jc w:val="both"/>
        <w:textAlignment w:val="baseline"/>
      </w:pPr>
    </w:p>
    <w:p w:rsidR="00345486" w:rsidRPr="007C3DB2" w:rsidRDefault="00345486" w:rsidP="00847FB6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ind w:left="426" w:hanging="426"/>
        <w:jc w:val="both"/>
        <w:textAlignment w:val="baseline"/>
        <w:rPr>
          <w:u w:val="single"/>
        </w:rPr>
      </w:pPr>
      <w:r w:rsidRPr="007C3DB2">
        <w:rPr>
          <w:rFonts w:eastAsiaTheme="minorHAnsi"/>
          <w:color w:val="000000"/>
          <w:sz w:val="23"/>
          <w:szCs w:val="23"/>
          <w:u w:val="single"/>
          <w:lang w:eastAsia="en-US"/>
        </w:rPr>
        <w:t xml:space="preserve">Temat </w:t>
      </w:r>
      <w:r w:rsidR="007954B8" w:rsidRPr="007C3DB2">
        <w:rPr>
          <w:u w:val="single"/>
        </w:rPr>
        <w:t>szkolenia/warsztatów/spotkania/działań komunikacyjnych</w:t>
      </w:r>
      <w:r w:rsidR="007954B8" w:rsidRPr="007C3DB2">
        <w:rPr>
          <w:rFonts w:ascii="Verdana" w:eastAsiaTheme="minorHAnsi" w:hAnsi="Verdana"/>
          <w:color w:val="000000"/>
          <w:sz w:val="16"/>
          <w:szCs w:val="16"/>
          <w:u w:val="single"/>
          <w:lang w:eastAsia="en-US"/>
        </w:rPr>
        <w:t xml:space="preserve"> </w:t>
      </w:r>
      <w:r w:rsidRPr="007C3DB2">
        <w:rPr>
          <w:rFonts w:eastAsiaTheme="minorHAnsi"/>
          <w:color w:val="000000"/>
          <w:sz w:val="23"/>
          <w:szCs w:val="23"/>
          <w:u w:val="single"/>
          <w:lang w:eastAsia="en-US"/>
        </w:rPr>
        <w:t>służy celowi komunikacji wpisanemu w planie komunikacji</w:t>
      </w:r>
      <w:r w:rsidR="007954B8" w:rsidRPr="007C3DB2">
        <w:rPr>
          <w:rFonts w:eastAsiaTheme="minorHAnsi"/>
          <w:color w:val="000000"/>
          <w:sz w:val="23"/>
          <w:szCs w:val="23"/>
          <w:u w:val="single"/>
          <w:lang w:eastAsia="en-US"/>
        </w:rPr>
        <w:t>/planie szkoleń</w:t>
      </w:r>
      <w:r w:rsidRPr="007C3DB2">
        <w:rPr>
          <w:rFonts w:eastAsiaTheme="minorHAnsi"/>
          <w:color w:val="000000"/>
          <w:sz w:val="23"/>
          <w:szCs w:val="23"/>
          <w:u w:val="single"/>
          <w:lang w:eastAsia="en-US"/>
        </w:rPr>
        <w:t xml:space="preserve">. </w:t>
      </w:r>
      <w:r w:rsidRPr="007C3DB2">
        <w:rPr>
          <w:u w:val="single"/>
        </w:rPr>
        <w:t xml:space="preserve"> </w:t>
      </w:r>
    </w:p>
    <w:p w:rsidR="00871B48" w:rsidRDefault="000844C8">
      <w:pPr>
        <w:widowControl w:val="0"/>
        <w:adjustRightInd w:val="0"/>
        <w:ind w:left="426"/>
        <w:jc w:val="both"/>
        <w:textAlignment w:val="baseline"/>
      </w:pPr>
      <w:r w:rsidRPr="00405BE1">
        <w:t>N</w:t>
      </w:r>
      <w:r w:rsidR="00C93B79" w:rsidRPr="00405BE1">
        <w:t xml:space="preserve">a podstawie przebiegu, </w:t>
      </w:r>
      <w:r w:rsidR="00D90739" w:rsidRPr="00405BE1">
        <w:t>planu</w:t>
      </w:r>
      <w:r w:rsidR="002D21D8">
        <w:t xml:space="preserve"> </w:t>
      </w:r>
      <w:r w:rsidR="002D21D8" w:rsidRPr="00786200">
        <w:t>szkolenia/warsztatów/spotkania/działań komunikacyjnych</w:t>
      </w:r>
      <w:r w:rsidR="00345486">
        <w:t xml:space="preserve"> </w:t>
      </w:r>
      <w:r w:rsidR="00C93B79" w:rsidRPr="00405BE1">
        <w:t xml:space="preserve">należy stwierdzić czy </w:t>
      </w:r>
      <w:r w:rsidR="002D21D8" w:rsidRPr="00786200">
        <w:t>szkole</w:t>
      </w:r>
      <w:r w:rsidR="002D21D8">
        <w:t>nie</w:t>
      </w:r>
      <w:r w:rsidR="002D21D8" w:rsidRPr="00786200">
        <w:t>/warsztat</w:t>
      </w:r>
      <w:r w:rsidR="002D21D8">
        <w:t>y</w:t>
      </w:r>
      <w:r w:rsidR="002D21D8" w:rsidRPr="00786200">
        <w:t>/spotka</w:t>
      </w:r>
      <w:r w:rsidR="002D21D8">
        <w:t>nie/działanie komunikacyjne</w:t>
      </w:r>
      <w:r w:rsidR="00D90739" w:rsidRPr="00405BE1">
        <w:t xml:space="preserve"> jest</w:t>
      </w:r>
      <w:r w:rsidR="00345486">
        <w:t xml:space="preserve"> zgodne z celem komunikacji wpisanym w planie komunikacji</w:t>
      </w:r>
      <w:r w:rsidR="003E2DED">
        <w:t xml:space="preserve"> lub celem określonym w planie szkoleń</w:t>
      </w:r>
      <w:r w:rsidR="00345486">
        <w:t>.</w:t>
      </w:r>
      <w:r w:rsidR="00A66A6D">
        <w:t xml:space="preserve"> </w:t>
      </w:r>
      <w:r w:rsidR="00D90739" w:rsidRPr="00405BE1">
        <w:t>Jako ślad rewizyjny należy do raportu załączyć kopię/zdjęcie planu</w:t>
      </w:r>
      <w:r w:rsidR="002D21D8">
        <w:t xml:space="preserve"> </w:t>
      </w:r>
      <w:r w:rsidR="002D21D8" w:rsidRPr="00786200">
        <w:t>szkolenia/warsztatów/spotkania</w:t>
      </w:r>
      <w:r w:rsidR="002D21D8">
        <w:t>.</w:t>
      </w:r>
      <w:r w:rsidR="00D90739" w:rsidRPr="00405BE1">
        <w:t xml:space="preserve"> </w:t>
      </w:r>
    </w:p>
    <w:p w:rsidR="00AB439F" w:rsidRDefault="00AB439F" w:rsidP="00AB439F">
      <w:pPr>
        <w:pStyle w:val="Akapitzlist"/>
        <w:ind w:left="426"/>
        <w:jc w:val="both"/>
        <w:rPr>
          <w:u w:val="single"/>
        </w:rPr>
      </w:pPr>
    </w:p>
    <w:p w:rsidR="00AB439F" w:rsidRPr="007C3DB2" w:rsidRDefault="00345486" w:rsidP="00847FB6">
      <w:pPr>
        <w:pStyle w:val="Akapitzlist"/>
        <w:numPr>
          <w:ilvl w:val="6"/>
          <w:numId w:val="2"/>
        </w:numPr>
        <w:tabs>
          <w:tab w:val="clear" w:pos="5040"/>
          <w:tab w:val="num" w:pos="426"/>
        </w:tabs>
        <w:ind w:left="426" w:hanging="426"/>
        <w:jc w:val="both"/>
        <w:rPr>
          <w:u w:val="single"/>
        </w:rPr>
      </w:pPr>
      <w:r w:rsidRPr="007C3DB2">
        <w:rPr>
          <w:u w:val="single"/>
        </w:rPr>
        <w:t xml:space="preserve">Środki przekazu zastosowane </w:t>
      </w:r>
      <w:r w:rsidR="00A66A6D" w:rsidRPr="007C3DB2">
        <w:rPr>
          <w:u w:val="single"/>
        </w:rPr>
        <w:t xml:space="preserve">przy organizacji </w:t>
      </w:r>
      <w:r w:rsidR="002D21D8" w:rsidRPr="007C3DB2">
        <w:rPr>
          <w:u w:val="single"/>
        </w:rPr>
        <w:t>szkolenia/warsztatów/spotkania/działań komunikacyjnych</w:t>
      </w:r>
      <w:r w:rsidR="002D21D8" w:rsidRPr="007C3DB2">
        <w:rPr>
          <w:rFonts w:ascii="Verdana" w:eastAsiaTheme="minorHAnsi" w:hAnsi="Verdana"/>
          <w:color w:val="000000"/>
          <w:sz w:val="16"/>
          <w:szCs w:val="16"/>
          <w:u w:val="single"/>
          <w:lang w:eastAsia="en-US"/>
        </w:rPr>
        <w:t xml:space="preserve"> </w:t>
      </w:r>
      <w:r w:rsidR="00A66A6D" w:rsidRPr="007C3DB2">
        <w:rPr>
          <w:rFonts w:eastAsiaTheme="minorHAnsi"/>
          <w:color w:val="000000"/>
          <w:sz w:val="23"/>
          <w:szCs w:val="23"/>
          <w:u w:val="single"/>
          <w:lang w:eastAsia="en-US"/>
        </w:rPr>
        <w:t>zgodne ze środkami wskazanymi w planie komunikacji.</w:t>
      </w:r>
      <w:r w:rsidR="00A66A6D" w:rsidRPr="007C3DB2">
        <w:rPr>
          <w:u w:val="single"/>
        </w:rPr>
        <w:t xml:space="preserve"> </w:t>
      </w:r>
    </w:p>
    <w:p w:rsidR="00434B52" w:rsidRDefault="00AB439F" w:rsidP="00F61E09">
      <w:pPr>
        <w:pStyle w:val="Akapitzlist"/>
        <w:tabs>
          <w:tab w:val="left" w:pos="426"/>
        </w:tabs>
        <w:ind w:left="426"/>
        <w:jc w:val="both"/>
        <w:rPr>
          <w:ins w:id="0" w:author="Pluzyczka Daniel" w:date="2020-06-19T08:31:00Z"/>
        </w:rPr>
      </w:pPr>
      <w:r w:rsidRPr="00086BF6">
        <w:t>Należy zweryfikować</w:t>
      </w:r>
      <w:r w:rsidR="00E8583A">
        <w:t>,</w:t>
      </w:r>
      <w:r w:rsidRPr="00086BF6">
        <w:t xml:space="preserve"> czy</w:t>
      </w:r>
      <w:r w:rsidR="00A66A6D">
        <w:t xml:space="preserve"> </w:t>
      </w:r>
      <w:r w:rsidR="00A66A6D" w:rsidRPr="00A66A6D">
        <w:t>ś</w:t>
      </w:r>
      <w:r w:rsidR="00A66A6D" w:rsidRPr="00847FB6">
        <w:t>rodki przekazu zastosowane przy organizacji</w:t>
      </w:r>
      <w:r w:rsidR="002D21D8">
        <w:t xml:space="preserve"> </w:t>
      </w:r>
      <w:r w:rsidR="002D21D8" w:rsidRPr="00786200">
        <w:t>szkolenia/warsztatów/spotkania/działań komunikacyjnych</w:t>
      </w:r>
      <w:r w:rsidR="00A66A6D" w:rsidRPr="00847FB6">
        <w:t xml:space="preserve"> </w:t>
      </w:r>
      <w:r w:rsidR="00A66A6D">
        <w:rPr>
          <w:rFonts w:eastAsiaTheme="minorHAnsi"/>
          <w:color w:val="000000"/>
          <w:sz w:val="23"/>
          <w:szCs w:val="23"/>
          <w:lang w:eastAsia="en-US"/>
        </w:rPr>
        <w:t>są</w:t>
      </w:r>
      <w:r w:rsidR="00A66A6D" w:rsidRPr="00847FB6">
        <w:rPr>
          <w:rFonts w:eastAsiaTheme="minorHAnsi"/>
          <w:color w:val="000000"/>
          <w:sz w:val="23"/>
          <w:szCs w:val="23"/>
          <w:lang w:eastAsia="en-US"/>
        </w:rPr>
        <w:t xml:space="preserve"> zgodne ze środkami</w:t>
      </w:r>
      <w:r w:rsidR="00A66A6D">
        <w:rPr>
          <w:rFonts w:eastAsiaTheme="minorHAnsi"/>
          <w:color w:val="000000"/>
          <w:sz w:val="23"/>
          <w:szCs w:val="23"/>
          <w:lang w:eastAsia="en-US"/>
        </w:rPr>
        <w:t xml:space="preserve"> przekazu</w:t>
      </w:r>
      <w:r w:rsidR="00A66A6D" w:rsidRPr="00847FB6">
        <w:rPr>
          <w:rFonts w:eastAsiaTheme="minorHAnsi"/>
          <w:color w:val="000000"/>
          <w:sz w:val="23"/>
          <w:szCs w:val="23"/>
          <w:lang w:eastAsia="en-US"/>
        </w:rPr>
        <w:t xml:space="preserve"> wskazanymi w planie komunikacji</w:t>
      </w:r>
      <w:r w:rsidR="00F16B70">
        <w:rPr>
          <w:rFonts w:eastAsiaTheme="minorHAnsi"/>
          <w:color w:val="000000"/>
          <w:sz w:val="23"/>
          <w:szCs w:val="23"/>
          <w:lang w:eastAsia="en-US"/>
        </w:rPr>
        <w:t>.</w:t>
      </w:r>
      <w:r w:rsidR="00A66A6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r w:rsidR="00A66A6D" w:rsidRPr="00405BE1">
        <w:t>Jako ślad rewizyjny należy</w:t>
      </w:r>
      <w:r w:rsidR="00A66A6D">
        <w:t xml:space="preserve"> wpisać w polu „Uwagi kontrolujących” zastosowane środki przekazu oraz jeżeli to możliwe, załączyć kopie materiałów informacyjnych wykorzystywanych podczas spotkania.</w:t>
      </w:r>
    </w:p>
    <w:p w:rsidR="00FE08B4" w:rsidRDefault="00FE08B4" w:rsidP="00F61E09">
      <w:pPr>
        <w:pStyle w:val="Akapitzlist"/>
        <w:tabs>
          <w:tab w:val="left" w:pos="426"/>
        </w:tabs>
        <w:ind w:left="426"/>
        <w:jc w:val="both"/>
        <w:rPr>
          <w:ins w:id="1" w:author="Pluzyczka Daniel" w:date="2020-06-19T08:31:00Z"/>
        </w:rPr>
      </w:pPr>
    </w:p>
    <w:p w:rsidR="00FE08B4" w:rsidRDefault="00FE08B4" w:rsidP="00F61E09">
      <w:pPr>
        <w:pStyle w:val="Akapitzlist"/>
        <w:tabs>
          <w:tab w:val="left" w:pos="426"/>
        </w:tabs>
        <w:ind w:left="426"/>
        <w:jc w:val="both"/>
      </w:pPr>
      <w:bookmarkStart w:id="2" w:name="_GoBack"/>
      <w:bookmarkEnd w:id="2"/>
    </w:p>
    <w:p w:rsidR="006E45AA" w:rsidRPr="006E45AA" w:rsidRDefault="006E45AA" w:rsidP="006E45AA">
      <w:pPr>
        <w:widowControl w:val="0"/>
        <w:numPr>
          <w:ilvl w:val="0"/>
          <w:numId w:val="10"/>
        </w:numPr>
        <w:tabs>
          <w:tab w:val="clear" w:pos="720"/>
          <w:tab w:val="num" w:pos="426"/>
        </w:tabs>
        <w:adjustRightInd w:val="0"/>
        <w:spacing w:before="120"/>
        <w:ind w:hanging="720"/>
        <w:jc w:val="both"/>
        <w:textAlignment w:val="baseline"/>
      </w:pPr>
      <w:r w:rsidRPr="006E45AA">
        <w:rPr>
          <w:u w:val="single"/>
        </w:rPr>
        <w:t>Realizacja działań informacyjno-promocyjnych.</w:t>
      </w:r>
      <w:r w:rsidRPr="006E45AA">
        <w:rPr>
          <w:rFonts w:ascii="Verdana" w:hAnsi="Verdana"/>
          <w:sz w:val="16"/>
          <w:szCs w:val="16"/>
        </w:rPr>
        <w:t xml:space="preserve"> </w:t>
      </w:r>
    </w:p>
    <w:p w:rsidR="006E45AA" w:rsidRPr="006E45AA" w:rsidRDefault="006E45AA" w:rsidP="006E45AA">
      <w:pPr>
        <w:ind w:left="426"/>
        <w:jc w:val="both"/>
      </w:pPr>
      <w:r w:rsidRPr="006E45AA">
        <w:lastRenderedPageBreak/>
        <w:t xml:space="preserve">Podczas czynności kontrolnych należy zweryfikować, czy w przypadku użycia, przy organizacji szkolenia/warsztatów/spotkania/działań komunikacyjnych, materiałów promocyjnych/szkoleniowych, Beneficjent wywiązał się z obowiązku informowania i rozpowszechniania informacji o pomocy otrzymanej z EFRROW i rozpowszechniania informacji o pomocy otrzymanej z EFRROW zgodnie z przepisami Załącznika III do rozporządzenia wykonawczego Komisji nr 808/2014 oraz zgodnie z warunkami określonymi w Księdze wizualizacji znaku Programu Rozwoju Obszarów Wiejskich na lata 2014-2020 opublikowanej na stronie internetowej Ministerstwa Rolnictwa i Rozwoju Wsi. </w:t>
      </w:r>
    </w:p>
    <w:p w:rsidR="006E45AA" w:rsidRPr="006E45AA" w:rsidRDefault="006E45AA" w:rsidP="006E45AA">
      <w:pPr>
        <w:spacing w:before="120" w:after="120"/>
        <w:ind w:left="426"/>
        <w:jc w:val="both"/>
      </w:pPr>
      <w:r w:rsidRPr="006E45AA">
        <w:t>W toku czynności należy sprawdzić czy na wytworzonych w ramach operacji materiałach zostały umieszczone odpowiednie elementy graficzne informujące opinię publiczną o współfinansowaniu danego zadania ze środków EFRROW.</w:t>
      </w:r>
    </w:p>
    <w:p w:rsidR="006E45AA" w:rsidRPr="006E45AA" w:rsidRDefault="006E45AA" w:rsidP="006E45AA">
      <w:pPr>
        <w:autoSpaceDE w:val="0"/>
        <w:autoSpaceDN w:val="0"/>
        <w:adjustRightInd w:val="0"/>
        <w:ind w:left="426"/>
        <w:jc w:val="both"/>
      </w:pPr>
      <w:r w:rsidRPr="006E45AA">
        <w:rPr>
          <w:color w:val="000000"/>
        </w:rPr>
        <w:t xml:space="preserve">W celu zapewnienia należytego śladu rewizyjnego należy sporządzić kopie/zdjęcia materiałów publikowanych w ramach operacji.  </w:t>
      </w:r>
    </w:p>
    <w:p w:rsidR="006E45AA" w:rsidRPr="006E45AA" w:rsidRDefault="006E45AA" w:rsidP="006E45AA">
      <w:pPr>
        <w:ind w:left="720"/>
        <w:contextualSpacing/>
        <w:jc w:val="both"/>
      </w:pPr>
      <w:r w:rsidRPr="006E45AA">
        <w:t xml:space="preserve"> </w:t>
      </w:r>
    </w:p>
    <w:p w:rsidR="006E45AA" w:rsidRDefault="00DD3A0C" w:rsidP="00DD3A0C">
      <w:pPr>
        <w:tabs>
          <w:tab w:val="left" w:pos="8055"/>
        </w:tabs>
      </w:pPr>
      <w:r>
        <w:tab/>
      </w:r>
    </w:p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Pr="006E45AA" w:rsidRDefault="006E45AA" w:rsidP="008C7C8F"/>
    <w:p w:rsidR="006E45AA" w:rsidRDefault="006E45AA" w:rsidP="006E45AA"/>
    <w:p w:rsidR="006E45AA" w:rsidRPr="006E45AA" w:rsidRDefault="006E45AA" w:rsidP="006E45AA"/>
    <w:p w:rsidR="006E45AA" w:rsidRDefault="006E45AA" w:rsidP="006E45AA"/>
    <w:p w:rsidR="009274F4" w:rsidRPr="006E45AA" w:rsidRDefault="006E45AA" w:rsidP="008C7C8F">
      <w:pPr>
        <w:tabs>
          <w:tab w:val="left" w:pos="5685"/>
        </w:tabs>
      </w:pPr>
      <w:r>
        <w:tab/>
      </w:r>
    </w:p>
    <w:sectPr w:rsidR="009274F4" w:rsidRPr="006E45AA" w:rsidSect="007850F5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7A76" w:rsidRDefault="007A7A76" w:rsidP="00BD3CBB">
      <w:r>
        <w:separator/>
      </w:r>
    </w:p>
  </w:endnote>
  <w:endnote w:type="continuationSeparator" w:id="0">
    <w:p w:rsidR="007A7A76" w:rsidRDefault="007A7A76" w:rsidP="00BD3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3168"/>
      <w:gridCol w:w="3741"/>
      <w:gridCol w:w="2303"/>
    </w:tblGrid>
    <w:tr w:rsidR="00ED26FE">
      <w:trPr>
        <w:trHeight w:val="412"/>
      </w:trPr>
      <w:tc>
        <w:tcPr>
          <w:tcW w:w="3168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snapToGrid w:val="0"/>
            <w:jc w:val="center"/>
            <w:rPr>
              <w:b/>
              <w:sz w:val="18"/>
              <w:szCs w:val="18"/>
              <w:lang w:val="en-US"/>
            </w:rPr>
          </w:pPr>
          <w:r>
            <w:rPr>
              <w:b/>
              <w:sz w:val="18"/>
              <w:szCs w:val="18"/>
              <w:lang w:val="en-US"/>
            </w:rPr>
            <w:t>3.51</w:t>
          </w:r>
        </w:p>
        <w:p w:rsidR="00ED26FE" w:rsidRDefault="00ED26FE" w:rsidP="007850F5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PAGE </w:instrText>
          </w:r>
          <w:r w:rsidR="00201C4C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2</w:t>
          </w:r>
          <w:r w:rsidR="00201C4C"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\*Arabic </w:instrText>
          </w:r>
          <w:r w:rsidR="00201C4C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3</w:t>
          </w:r>
          <w:r w:rsidR="00201C4C">
            <w:rPr>
              <w:b/>
              <w:sz w:val="18"/>
              <w:szCs w:val="18"/>
            </w:rPr>
            <w:fldChar w:fldCharType="end"/>
          </w:r>
        </w:p>
      </w:tc>
      <w:tc>
        <w:tcPr>
          <w:tcW w:w="3741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snapToGrid w:val="0"/>
            <w:jc w:val="right"/>
            <w:rPr>
              <w:b/>
              <w:sz w:val="18"/>
              <w:szCs w:val="18"/>
            </w:rPr>
          </w:pPr>
        </w:p>
      </w:tc>
      <w:tc>
        <w:tcPr>
          <w:tcW w:w="2303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tabs>
              <w:tab w:val="left" w:pos="708"/>
            </w:tabs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KP-611-245-ARiMR/4.2/r</w:t>
          </w:r>
        </w:p>
        <w:p w:rsidR="00ED26FE" w:rsidRDefault="00ED26FE" w:rsidP="007850F5">
          <w:pPr>
            <w:pStyle w:val="Stopka"/>
            <w:tabs>
              <w:tab w:val="left" w:pos="708"/>
            </w:tabs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Wersja robocza: 4.2</w:t>
          </w:r>
        </w:p>
        <w:p w:rsidR="00ED26FE" w:rsidRDefault="00ED26FE" w:rsidP="007850F5">
          <w:pPr>
            <w:pStyle w:val="Stopka"/>
            <w:jc w:val="center"/>
          </w:pPr>
        </w:p>
      </w:tc>
    </w:tr>
  </w:tbl>
  <w:p w:rsidR="00ED26FE" w:rsidRDefault="00ED26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3168"/>
      <w:gridCol w:w="3741"/>
      <w:gridCol w:w="2303"/>
    </w:tblGrid>
    <w:tr w:rsidR="00ED26FE">
      <w:trPr>
        <w:trHeight w:val="412"/>
      </w:trPr>
      <w:tc>
        <w:tcPr>
          <w:tcW w:w="3168" w:type="dxa"/>
          <w:tcBorders>
            <w:top w:val="single" w:sz="4" w:space="0" w:color="000000"/>
          </w:tcBorders>
        </w:tcPr>
        <w:p w:rsidR="00871B48" w:rsidRDefault="00871B48">
          <w:pPr>
            <w:pStyle w:val="Stopka"/>
            <w:tabs>
              <w:tab w:val="left" w:pos="708"/>
            </w:tabs>
            <w:jc w:val="center"/>
            <w:rPr>
              <w:sz w:val="18"/>
              <w:szCs w:val="18"/>
            </w:rPr>
          </w:pPr>
        </w:p>
      </w:tc>
      <w:tc>
        <w:tcPr>
          <w:tcW w:w="3741" w:type="dxa"/>
          <w:tcBorders>
            <w:top w:val="single" w:sz="4" w:space="0" w:color="000000"/>
          </w:tcBorders>
        </w:tcPr>
        <w:p w:rsidR="00ED26FE" w:rsidRDefault="00ED26FE" w:rsidP="000E57F1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KP-611-344-ARiMR/</w:t>
          </w:r>
          <w:r w:rsidR="003F6322">
            <w:rPr>
              <w:b/>
              <w:bCs/>
              <w:sz w:val="18"/>
            </w:rPr>
            <w:t>7</w:t>
          </w:r>
          <w:r w:rsidR="00C535B8">
            <w:rPr>
              <w:b/>
              <w:bCs/>
              <w:sz w:val="18"/>
            </w:rPr>
            <w:t>/</w:t>
          </w:r>
          <w:r w:rsidR="003B3EC7">
            <w:rPr>
              <w:b/>
              <w:bCs/>
              <w:sz w:val="18"/>
            </w:rPr>
            <w:t>z</w:t>
          </w:r>
        </w:p>
        <w:p w:rsidR="00871B48" w:rsidRDefault="00ED26FE">
          <w:pPr>
            <w:pStyle w:val="Stopka"/>
            <w:snapToGrid w:val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PAGE </w:instrText>
          </w:r>
          <w:r w:rsidR="00201C4C">
            <w:rPr>
              <w:b/>
              <w:sz w:val="18"/>
              <w:szCs w:val="18"/>
            </w:rPr>
            <w:fldChar w:fldCharType="separate"/>
          </w:r>
          <w:r w:rsidR="00FE08B4">
            <w:rPr>
              <w:b/>
              <w:noProof/>
              <w:sz w:val="18"/>
              <w:szCs w:val="18"/>
            </w:rPr>
            <w:t>1</w:t>
          </w:r>
          <w:r w:rsidR="00201C4C"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\*Arabic </w:instrText>
          </w:r>
          <w:r w:rsidR="00201C4C">
            <w:rPr>
              <w:b/>
              <w:sz w:val="18"/>
              <w:szCs w:val="18"/>
            </w:rPr>
            <w:fldChar w:fldCharType="separate"/>
          </w:r>
          <w:r w:rsidR="00FE08B4">
            <w:rPr>
              <w:b/>
              <w:noProof/>
              <w:sz w:val="18"/>
              <w:szCs w:val="18"/>
            </w:rPr>
            <w:t>2</w:t>
          </w:r>
          <w:r w:rsidR="00201C4C">
            <w:rPr>
              <w:b/>
              <w:sz w:val="18"/>
              <w:szCs w:val="18"/>
            </w:rPr>
            <w:fldChar w:fldCharType="end"/>
          </w:r>
        </w:p>
      </w:tc>
      <w:tc>
        <w:tcPr>
          <w:tcW w:w="2303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  <w:r w:rsidR="001F50E5">
            <w:rPr>
              <w:b/>
              <w:sz w:val="18"/>
              <w:szCs w:val="18"/>
            </w:rPr>
            <w:t>2</w:t>
          </w:r>
          <w:r w:rsidR="00C127BE">
            <w:rPr>
              <w:b/>
              <w:sz w:val="18"/>
              <w:szCs w:val="18"/>
            </w:rPr>
            <w:t>4</w:t>
          </w:r>
        </w:p>
        <w:p w:rsidR="00ED26FE" w:rsidRDefault="00ED26FE" w:rsidP="007850F5">
          <w:pPr>
            <w:pStyle w:val="Stopka"/>
            <w:jc w:val="center"/>
          </w:pPr>
        </w:p>
      </w:tc>
    </w:tr>
  </w:tbl>
  <w:p w:rsidR="00ED26FE" w:rsidRDefault="00ED26FE" w:rsidP="007850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7A76" w:rsidRDefault="007A7A76" w:rsidP="00BD3CBB">
      <w:r>
        <w:separator/>
      </w:r>
    </w:p>
  </w:footnote>
  <w:footnote w:type="continuationSeparator" w:id="0">
    <w:p w:rsidR="007A7A76" w:rsidRDefault="007A7A76" w:rsidP="00BD3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550CB"/>
    <w:multiLevelType w:val="hybridMultilevel"/>
    <w:tmpl w:val="1270DA1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E06391C"/>
    <w:multiLevelType w:val="hybridMultilevel"/>
    <w:tmpl w:val="482AF888"/>
    <w:lvl w:ilvl="0" w:tplc="1994BB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D04A26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F2447"/>
    <w:multiLevelType w:val="hybridMultilevel"/>
    <w:tmpl w:val="9CD04F5C"/>
    <w:lvl w:ilvl="0" w:tplc="D18E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2F5F31"/>
    <w:multiLevelType w:val="hybridMultilevel"/>
    <w:tmpl w:val="D4F421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E64AF"/>
    <w:multiLevelType w:val="hybridMultilevel"/>
    <w:tmpl w:val="D46841FC"/>
    <w:lvl w:ilvl="0" w:tplc="1994BB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93918"/>
    <w:multiLevelType w:val="hybridMultilevel"/>
    <w:tmpl w:val="45682B04"/>
    <w:lvl w:ilvl="0" w:tplc="8D34741C">
      <w:start w:val="1"/>
      <w:numFmt w:val="upperRoman"/>
      <w:lvlText w:val="%1."/>
      <w:lvlJc w:val="right"/>
      <w:pPr>
        <w:tabs>
          <w:tab w:val="num" w:pos="294"/>
        </w:tabs>
        <w:ind w:left="180" w:firstLine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32A7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CD0B3E8">
      <w:start w:val="4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DE4523"/>
    <w:multiLevelType w:val="hybridMultilevel"/>
    <w:tmpl w:val="AC9A068C"/>
    <w:lvl w:ilvl="0" w:tplc="9B58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3A7A1D"/>
    <w:multiLevelType w:val="hybridMultilevel"/>
    <w:tmpl w:val="FA9CF388"/>
    <w:lvl w:ilvl="0" w:tplc="BD6C48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357226"/>
    <w:multiLevelType w:val="hybridMultilevel"/>
    <w:tmpl w:val="4DD4406C"/>
    <w:lvl w:ilvl="0" w:tplc="DDACA9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3A72CD9"/>
    <w:multiLevelType w:val="hybridMultilevel"/>
    <w:tmpl w:val="532E7E2C"/>
    <w:lvl w:ilvl="0" w:tplc="AA4237B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3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luzyczka Daniel">
    <w15:presenceInfo w15:providerId="AD" w15:userId="S-1-5-21-854245398-1532298954-839522115-2115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4F4"/>
    <w:rsid w:val="000078AB"/>
    <w:rsid w:val="000147D9"/>
    <w:rsid w:val="00016CE5"/>
    <w:rsid w:val="00020B73"/>
    <w:rsid w:val="0003134C"/>
    <w:rsid w:val="000317FF"/>
    <w:rsid w:val="00040861"/>
    <w:rsid w:val="00052FF3"/>
    <w:rsid w:val="000537EA"/>
    <w:rsid w:val="0007110A"/>
    <w:rsid w:val="0008186F"/>
    <w:rsid w:val="00081F39"/>
    <w:rsid w:val="000844C8"/>
    <w:rsid w:val="00091001"/>
    <w:rsid w:val="000968ED"/>
    <w:rsid w:val="00097ADB"/>
    <w:rsid w:val="000A2151"/>
    <w:rsid w:val="000A6B66"/>
    <w:rsid w:val="000B3AE1"/>
    <w:rsid w:val="000B3C17"/>
    <w:rsid w:val="000C4519"/>
    <w:rsid w:val="000C660B"/>
    <w:rsid w:val="000E18BE"/>
    <w:rsid w:val="000E3238"/>
    <w:rsid w:val="000E57F1"/>
    <w:rsid w:val="00101038"/>
    <w:rsid w:val="00101C46"/>
    <w:rsid w:val="00101E14"/>
    <w:rsid w:val="00121147"/>
    <w:rsid w:val="00164C56"/>
    <w:rsid w:val="00167A6B"/>
    <w:rsid w:val="00173FA1"/>
    <w:rsid w:val="0018708B"/>
    <w:rsid w:val="001911D6"/>
    <w:rsid w:val="00193927"/>
    <w:rsid w:val="001B5409"/>
    <w:rsid w:val="001D35AB"/>
    <w:rsid w:val="001D7C0B"/>
    <w:rsid w:val="001F19FE"/>
    <w:rsid w:val="001F297E"/>
    <w:rsid w:val="001F50E5"/>
    <w:rsid w:val="00201C4C"/>
    <w:rsid w:val="00202B6A"/>
    <w:rsid w:val="002144DE"/>
    <w:rsid w:val="002210F1"/>
    <w:rsid w:val="00222075"/>
    <w:rsid w:val="00222D95"/>
    <w:rsid w:val="002279AE"/>
    <w:rsid w:val="00231E91"/>
    <w:rsid w:val="00237937"/>
    <w:rsid w:val="00240F2B"/>
    <w:rsid w:val="00251846"/>
    <w:rsid w:val="00256985"/>
    <w:rsid w:val="00265B58"/>
    <w:rsid w:val="00274AE1"/>
    <w:rsid w:val="0027547A"/>
    <w:rsid w:val="0028418F"/>
    <w:rsid w:val="002A0FFA"/>
    <w:rsid w:val="002A3932"/>
    <w:rsid w:val="002B39D1"/>
    <w:rsid w:val="002B5D1B"/>
    <w:rsid w:val="002D21D8"/>
    <w:rsid w:val="002E43CB"/>
    <w:rsid w:val="002E5C7C"/>
    <w:rsid w:val="002F1783"/>
    <w:rsid w:val="002F1A1C"/>
    <w:rsid w:val="002F4712"/>
    <w:rsid w:val="00301D6E"/>
    <w:rsid w:val="0030517A"/>
    <w:rsid w:val="0030710D"/>
    <w:rsid w:val="00310C64"/>
    <w:rsid w:val="00314F73"/>
    <w:rsid w:val="00324248"/>
    <w:rsid w:val="003337BE"/>
    <w:rsid w:val="00345486"/>
    <w:rsid w:val="003511D4"/>
    <w:rsid w:val="0036077C"/>
    <w:rsid w:val="00366D02"/>
    <w:rsid w:val="00383CB9"/>
    <w:rsid w:val="003841C9"/>
    <w:rsid w:val="0038626A"/>
    <w:rsid w:val="00396FDD"/>
    <w:rsid w:val="003977C9"/>
    <w:rsid w:val="003A6BE7"/>
    <w:rsid w:val="003B3EC7"/>
    <w:rsid w:val="003B3F16"/>
    <w:rsid w:val="003C11B3"/>
    <w:rsid w:val="003E2DED"/>
    <w:rsid w:val="003E6EF1"/>
    <w:rsid w:val="003F201D"/>
    <w:rsid w:val="003F263C"/>
    <w:rsid w:val="003F6322"/>
    <w:rsid w:val="004032D7"/>
    <w:rsid w:val="00405BE1"/>
    <w:rsid w:val="00413A13"/>
    <w:rsid w:val="00424196"/>
    <w:rsid w:val="00425F1E"/>
    <w:rsid w:val="00434B52"/>
    <w:rsid w:val="0044105A"/>
    <w:rsid w:val="00441CF0"/>
    <w:rsid w:val="0044773B"/>
    <w:rsid w:val="0044783B"/>
    <w:rsid w:val="004760CB"/>
    <w:rsid w:val="00486EF5"/>
    <w:rsid w:val="004974FC"/>
    <w:rsid w:val="004A42AC"/>
    <w:rsid w:val="004A58CA"/>
    <w:rsid w:val="004B421F"/>
    <w:rsid w:val="004C05F7"/>
    <w:rsid w:val="004C4E02"/>
    <w:rsid w:val="004C51DD"/>
    <w:rsid w:val="004D27B7"/>
    <w:rsid w:val="004D5AE1"/>
    <w:rsid w:val="004D65B2"/>
    <w:rsid w:val="004E59E9"/>
    <w:rsid w:val="004F315A"/>
    <w:rsid w:val="005018CF"/>
    <w:rsid w:val="00505476"/>
    <w:rsid w:val="00505A23"/>
    <w:rsid w:val="00515015"/>
    <w:rsid w:val="00536117"/>
    <w:rsid w:val="005362A7"/>
    <w:rsid w:val="0054013E"/>
    <w:rsid w:val="00546927"/>
    <w:rsid w:val="005530CD"/>
    <w:rsid w:val="005537A9"/>
    <w:rsid w:val="00562895"/>
    <w:rsid w:val="005808DA"/>
    <w:rsid w:val="00593E7E"/>
    <w:rsid w:val="00594B0D"/>
    <w:rsid w:val="0059671C"/>
    <w:rsid w:val="005A0AE3"/>
    <w:rsid w:val="005C73B8"/>
    <w:rsid w:val="005C7958"/>
    <w:rsid w:val="005D5E6B"/>
    <w:rsid w:val="005E5AD0"/>
    <w:rsid w:val="0060200B"/>
    <w:rsid w:val="00626DD8"/>
    <w:rsid w:val="0062749B"/>
    <w:rsid w:val="006361FB"/>
    <w:rsid w:val="00647986"/>
    <w:rsid w:val="006571F9"/>
    <w:rsid w:val="006610D1"/>
    <w:rsid w:val="00667885"/>
    <w:rsid w:val="006802FD"/>
    <w:rsid w:val="00685E0D"/>
    <w:rsid w:val="006907A3"/>
    <w:rsid w:val="006973BE"/>
    <w:rsid w:val="006A77AA"/>
    <w:rsid w:val="006B4921"/>
    <w:rsid w:val="006B5023"/>
    <w:rsid w:val="006C3C3C"/>
    <w:rsid w:val="006D6908"/>
    <w:rsid w:val="006E17E2"/>
    <w:rsid w:val="006E17FD"/>
    <w:rsid w:val="006E45AA"/>
    <w:rsid w:val="006E61B5"/>
    <w:rsid w:val="006F12D5"/>
    <w:rsid w:val="00720AF8"/>
    <w:rsid w:val="007215AD"/>
    <w:rsid w:val="00721B57"/>
    <w:rsid w:val="007230EB"/>
    <w:rsid w:val="007241AB"/>
    <w:rsid w:val="00725F54"/>
    <w:rsid w:val="0074263F"/>
    <w:rsid w:val="0076123E"/>
    <w:rsid w:val="007850F5"/>
    <w:rsid w:val="007954B8"/>
    <w:rsid w:val="00795BBA"/>
    <w:rsid w:val="00797C63"/>
    <w:rsid w:val="007A4A0D"/>
    <w:rsid w:val="007A66FE"/>
    <w:rsid w:val="007A7A76"/>
    <w:rsid w:val="007B57F3"/>
    <w:rsid w:val="007B6825"/>
    <w:rsid w:val="007C3DB2"/>
    <w:rsid w:val="007C4A5B"/>
    <w:rsid w:val="007C6566"/>
    <w:rsid w:val="007D31C9"/>
    <w:rsid w:val="007E43A2"/>
    <w:rsid w:val="007E7D95"/>
    <w:rsid w:val="007F2F89"/>
    <w:rsid w:val="007F34A5"/>
    <w:rsid w:val="007F74F3"/>
    <w:rsid w:val="0081771B"/>
    <w:rsid w:val="00847FB6"/>
    <w:rsid w:val="00850ACD"/>
    <w:rsid w:val="00853433"/>
    <w:rsid w:val="008578CD"/>
    <w:rsid w:val="00857C64"/>
    <w:rsid w:val="008643B6"/>
    <w:rsid w:val="00871A7F"/>
    <w:rsid w:val="00871B48"/>
    <w:rsid w:val="008723DD"/>
    <w:rsid w:val="00874BCE"/>
    <w:rsid w:val="008766C8"/>
    <w:rsid w:val="0088791B"/>
    <w:rsid w:val="0089633E"/>
    <w:rsid w:val="008A152F"/>
    <w:rsid w:val="008A3197"/>
    <w:rsid w:val="008B1E17"/>
    <w:rsid w:val="008C02A9"/>
    <w:rsid w:val="008C0EA1"/>
    <w:rsid w:val="008C1574"/>
    <w:rsid w:val="008C4203"/>
    <w:rsid w:val="008C50A4"/>
    <w:rsid w:val="008C7C8F"/>
    <w:rsid w:val="008D358E"/>
    <w:rsid w:val="008D5C1F"/>
    <w:rsid w:val="008D7271"/>
    <w:rsid w:val="008E3131"/>
    <w:rsid w:val="008E4F97"/>
    <w:rsid w:val="008F1320"/>
    <w:rsid w:val="00900D9D"/>
    <w:rsid w:val="009010C6"/>
    <w:rsid w:val="0090226E"/>
    <w:rsid w:val="009274F4"/>
    <w:rsid w:val="00933567"/>
    <w:rsid w:val="00953759"/>
    <w:rsid w:val="00956441"/>
    <w:rsid w:val="0096723C"/>
    <w:rsid w:val="009723AD"/>
    <w:rsid w:val="00974C54"/>
    <w:rsid w:val="009769F3"/>
    <w:rsid w:val="00985A6C"/>
    <w:rsid w:val="00985CAF"/>
    <w:rsid w:val="009A1F27"/>
    <w:rsid w:val="009A23B3"/>
    <w:rsid w:val="009A7F1E"/>
    <w:rsid w:val="009C3560"/>
    <w:rsid w:val="009C408A"/>
    <w:rsid w:val="009E4FE6"/>
    <w:rsid w:val="009F0B9E"/>
    <w:rsid w:val="009F3AB4"/>
    <w:rsid w:val="00A16874"/>
    <w:rsid w:val="00A22ACD"/>
    <w:rsid w:val="00A335DE"/>
    <w:rsid w:val="00A36758"/>
    <w:rsid w:val="00A4456E"/>
    <w:rsid w:val="00A45B0B"/>
    <w:rsid w:val="00A66827"/>
    <w:rsid w:val="00A66A6D"/>
    <w:rsid w:val="00A70897"/>
    <w:rsid w:val="00A73488"/>
    <w:rsid w:val="00A86D92"/>
    <w:rsid w:val="00AA063A"/>
    <w:rsid w:val="00AA4C7A"/>
    <w:rsid w:val="00AB15FB"/>
    <w:rsid w:val="00AB439F"/>
    <w:rsid w:val="00AB55D6"/>
    <w:rsid w:val="00AC414E"/>
    <w:rsid w:val="00AD1A5B"/>
    <w:rsid w:val="00AE4E10"/>
    <w:rsid w:val="00AF7163"/>
    <w:rsid w:val="00B14EC3"/>
    <w:rsid w:val="00B15C88"/>
    <w:rsid w:val="00B169F7"/>
    <w:rsid w:val="00B20665"/>
    <w:rsid w:val="00B24151"/>
    <w:rsid w:val="00B34D4B"/>
    <w:rsid w:val="00B435CA"/>
    <w:rsid w:val="00B44F7F"/>
    <w:rsid w:val="00B57BFF"/>
    <w:rsid w:val="00B62E38"/>
    <w:rsid w:val="00B71F01"/>
    <w:rsid w:val="00B84D3A"/>
    <w:rsid w:val="00B860C6"/>
    <w:rsid w:val="00B90BE5"/>
    <w:rsid w:val="00BA2DB0"/>
    <w:rsid w:val="00BB120D"/>
    <w:rsid w:val="00BB29B8"/>
    <w:rsid w:val="00BC05D1"/>
    <w:rsid w:val="00BC485C"/>
    <w:rsid w:val="00BD3CBB"/>
    <w:rsid w:val="00BE458B"/>
    <w:rsid w:val="00BE4B63"/>
    <w:rsid w:val="00BE63D2"/>
    <w:rsid w:val="00BF53BE"/>
    <w:rsid w:val="00C01499"/>
    <w:rsid w:val="00C075D5"/>
    <w:rsid w:val="00C10539"/>
    <w:rsid w:val="00C127BE"/>
    <w:rsid w:val="00C1296C"/>
    <w:rsid w:val="00C25CE8"/>
    <w:rsid w:val="00C30409"/>
    <w:rsid w:val="00C34559"/>
    <w:rsid w:val="00C50D7A"/>
    <w:rsid w:val="00C51CE8"/>
    <w:rsid w:val="00C535B8"/>
    <w:rsid w:val="00C734F6"/>
    <w:rsid w:val="00C76EFA"/>
    <w:rsid w:val="00C7780D"/>
    <w:rsid w:val="00C80FAE"/>
    <w:rsid w:val="00C85E30"/>
    <w:rsid w:val="00C93B79"/>
    <w:rsid w:val="00C969E5"/>
    <w:rsid w:val="00CA7192"/>
    <w:rsid w:val="00CA739A"/>
    <w:rsid w:val="00CB11CE"/>
    <w:rsid w:val="00CC0ADF"/>
    <w:rsid w:val="00CF1F71"/>
    <w:rsid w:val="00CF491B"/>
    <w:rsid w:val="00CF5C9C"/>
    <w:rsid w:val="00CF6314"/>
    <w:rsid w:val="00CF7CA2"/>
    <w:rsid w:val="00D00460"/>
    <w:rsid w:val="00D07761"/>
    <w:rsid w:val="00D11820"/>
    <w:rsid w:val="00D12595"/>
    <w:rsid w:val="00D142BF"/>
    <w:rsid w:val="00D278EA"/>
    <w:rsid w:val="00D345B3"/>
    <w:rsid w:val="00D404DA"/>
    <w:rsid w:val="00D61A48"/>
    <w:rsid w:val="00D65635"/>
    <w:rsid w:val="00D779FA"/>
    <w:rsid w:val="00D90739"/>
    <w:rsid w:val="00D966DF"/>
    <w:rsid w:val="00DA447D"/>
    <w:rsid w:val="00DB0250"/>
    <w:rsid w:val="00DC021F"/>
    <w:rsid w:val="00DC43BA"/>
    <w:rsid w:val="00DD3A0C"/>
    <w:rsid w:val="00DF1593"/>
    <w:rsid w:val="00DF4333"/>
    <w:rsid w:val="00DF563E"/>
    <w:rsid w:val="00E05BB0"/>
    <w:rsid w:val="00E11DAA"/>
    <w:rsid w:val="00E120B1"/>
    <w:rsid w:val="00E2248B"/>
    <w:rsid w:val="00E25E99"/>
    <w:rsid w:val="00E31FC3"/>
    <w:rsid w:val="00E361E9"/>
    <w:rsid w:val="00E375E2"/>
    <w:rsid w:val="00E40203"/>
    <w:rsid w:val="00E40D0E"/>
    <w:rsid w:val="00E41F3C"/>
    <w:rsid w:val="00E5068A"/>
    <w:rsid w:val="00E51D27"/>
    <w:rsid w:val="00E535A6"/>
    <w:rsid w:val="00E65555"/>
    <w:rsid w:val="00E65D57"/>
    <w:rsid w:val="00E70B1B"/>
    <w:rsid w:val="00E71172"/>
    <w:rsid w:val="00E71AD3"/>
    <w:rsid w:val="00E805C1"/>
    <w:rsid w:val="00E8583A"/>
    <w:rsid w:val="00E866DC"/>
    <w:rsid w:val="00EA6E16"/>
    <w:rsid w:val="00EB0673"/>
    <w:rsid w:val="00EB5738"/>
    <w:rsid w:val="00EC5335"/>
    <w:rsid w:val="00EC76B2"/>
    <w:rsid w:val="00ED029B"/>
    <w:rsid w:val="00ED12FA"/>
    <w:rsid w:val="00ED26FE"/>
    <w:rsid w:val="00F05C17"/>
    <w:rsid w:val="00F16B70"/>
    <w:rsid w:val="00F55121"/>
    <w:rsid w:val="00F55694"/>
    <w:rsid w:val="00F56FB5"/>
    <w:rsid w:val="00F61E09"/>
    <w:rsid w:val="00F66072"/>
    <w:rsid w:val="00F85B00"/>
    <w:rsid w:val="00F91561"/>
    <w:rsid w:val="00FC30B7"/>
    <w:rsid w:val="00FC34A4"/>
    <w:rsid w:val="00FC5FF1"/>
    <w:rsid w:val="00FD6209"/>
    <w:rsid w:val="00FE0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264CFF5"/>
  <w15:docId w15:val="{A41EF6BB-7150-4D1D-961E-B6EB7DD2D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27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lock style,(F2),A Body Text"/>
    <w:basedOn w:val="Normalny"/>
    <w:link w:val="TekstpodstawowyZnak"/>
    <w:rsid w:val="009274F4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">
    <w:name w:val="Tekst podstawowy Znak"/>
    <w:aliases w:val="block style Znak,(F2) Znak,A Body Text Znak"/>
    <w:basedOn w:val="Domylnaczcionkaakapitu"/>
    <w:link w:val="Tekstpodstawowy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rsid w:val="009274F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274F4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274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9274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rsid w:val="009274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9274F4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9274F4"/>
    <w:pPr>
      <w:ind w:left="720"/>
      <w:contextualSpacing/>
    </w:pPr>
  </w:style>
  <w:style w:type="paragraph" w:customStyle="1" w:styleId="Default">
    <w:name w:val="Default"/>
    <w:rsid w:val="009274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74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4F4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35DE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35D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1E91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1E9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31E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77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F1549-A658-471F-86CE-CEC3D4D61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529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ZSZiK</Company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Pluzyczka Daniel</cp:lastModifiedBy>
  <cp:revision>20</cp:revision>
  <cp:lastPrinted>2014-08-20T13:46:00Z</cp:lastPrinted>
  <dcterms:created xsi:type="dcterms:W3CDTF">2016-08-19T11:32:00Z</dcterms:created>
  <dcterms:modified xsi:type="dcterms:W3CDTF">2020-06-19T06:31:00Z</dcterms:modified>
</cp:coreProperties>
</file>